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93F959" w14:textId="1011E6CC" w:rsidR="00C20F57" w:rsidRPr="004862E3" w:rsidRDefault="00C20F57" w:rsidP="00C20F57">
      <w:pPr>
        <w:pStyle w:val="CRCoverPage"/>
        <w:tabs>
          <w:tab w:val="right" w:pos="9639"/>
        </w:tabs>
        <w:spacing w:after="0"/>
        <w:rPr>
          <w:rFonts w:eastAsiaTheme="minorEastAsia"/>
          <w:b/>
          <w:i/>
          <w:noProof/>
          <w:sz w:val="28"/>
          <w:lang w:eastAsia="zh-CN"/>
        </w:rPr>
      </w:pPr>
      <w:bookmarkStart w:id="0" w:name="page1"/>
      <w:r>
        <w:rPr>
          <w:b/>
          <w:noProof/>
          <w:sz w:val="24"/>
        </w:rPr>
        <w:t>3GPP TSG-CT WG4 Meeting #103-e</w:t>
      </w:r>
      <w:r>
        <w:rPr>
          <w:b/>
          <w:i/>
          <w:noProof/>
          <w:sz w:val="28"/>
        </w:rPr>
        <w:tab/>
      </w:r>
      <w:r>
        <w:rPr>
          <w:b/>
          <w:noProof/>
          <w:sz w:val="24"/>
        </w:rPr>
        <w:t>C4-212</w:t>
      </w:r>
      <w:r w:rsidR="004862E3">
        <w:rPr>
          <w:rFonts w:eastAsiaTheme="minorEastAsia" w:hint="eastAsia"/>
          <w:b/>
          <w:noProof/>
          <w:sz w:val="24"/>
          <w:lang w:eastAsia="zh-CN"/>
        </w:rPr>
        <w:t>150</w:t>
      </w:r>
    </w:p>
    <w:p w14:paraId="45D17691" w14:textId="77777777" w:rsidR="00C20F57" w:rsidRDefault="00C20F57" w:rsidP="00C20F57">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5746B251" w14:textId="77777777" w:rsidR="00977D71" w:rsidRPr="00C20F57" w:rsidRDefault="00977D71" w:rsidP="00D21840"/>
    <w:p w14:paraId="4E33BF77" w14:textId="1B6EB2CB"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p>
    <w:p w14:paraId="3245239B" w14:textId="08D271CB"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26F0C">
        <w:rPr>
          <w:rFonts w:ascii="Arial" w:hAnsi="Arial" w:cs="Arial" w:hint="eastAsia"/>
          <w:b/>
          <w:bCs/>
          <w:lang w:val="en-US" w:eastAsia="zh-CN"/>
        </w:rPr>
        <w:t>Overview</w:t>
      </w:r>
      <w:r>
        <w:rPr>
          <w:rFonts w:ascii="Arial" w:hAnsi="Arial" w:cs="Arial"/>
          <w:b/>
          <w:bCs/>
          <w:lang w:val="en-US"/>
        </w:rPr>
        <w:t xml:space="preserve"> </w:t>
      </w:r>
      <w:r w:rsidR="00DE0E87">
        <w:rPr>
          <w:rFonts w:ascii="Arial" w:hAnsi="Arial" w:cs="Arial" w:hint="eastAsia"/>
          <w:b/>
          <w:bCs/>
          <w:lang w:val="en-US" w:eastAsia="zh-CN"/>
        </w:rPr>
        <w:t>of TS 29.</w:t>
      </w:r>
      <w:r w:rsidR="00C81267">
        <w:rPr>
          <w:rFonts w:ascii="Arial" w:hAnsi="Arial" w:cs="Arial"/>
          <w:b/>
          <w:bCs/>
          <w:lang w:val="en-US" w:eastAsia="zh-CN"/>
        </w:rPr>
        <w:t>555</w:t>
      </w:r>
      <w:r w:rsidR="00DE0E87">
        <w:rPr>
          <w:rFonts w:ascii="Arial" w:hAnsi="Arial" w:cs="Arial" w:hint="eastAsia"/>
          <w:b/>
          <w:bCs/>
          <w:lang w:val="en-US" w:eastAsia="zh-CN"/>
        </w:rPr>
        <w:t>_5G DDNMF</w:t>
      </w:r>
      <w:r>
        <w:rPr>
          <w:rFonts w:ascii="Arial" w:hAnsi="Arial" w:cs="Arial"/>
          <w:b/>
          <w:bCs/>
          <w:lang w:val="en-US"/>
        </w:rPr>
        <w:t xml:space="preserve"> Services</w:t>
      </w:r>
    </w:p>
    <w:p w14:paraId="2173AFF3" w14:textId="6FEBAE67" w:rsidR="00977D71" w:rsidRDefault="00977D71" w:rsidP="00977D7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C81267">
        <w:rPr>
          <w:rFonts w:ascii="Arial" w:hAnsi="Arial" w:cs="Arial"/>
          <w:b/>
          <w:bCs/>
          <w:lang w:val="en-US"/>
        </w:rPr>
        <w:t>555</w:t>
      </w:r>
    </w:p>
    <w:p w14:paraId="6E31D16B" w14:textId="4ACF1F7E"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653E8B">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15F60AF4" w:rsidR="00977D71" w:rsidRDefault="00F26F0C" w:rsidP="00977D71">
      <w:pPr>
        <w:rPr>
          <w:lang w:val="en-US"/>
        </w:rPr>
      </w:pPr>
      <w:proofErr w:type="gramStart"/>
      <w:r>
        <w:rPr>
          <w:rFonts w:hint="eastAsia"/>
          <w:lang w:val="en-US" w:eastAsia="zh-CN"/>
        </w:rPr>
        <w:t>Overview</w:t>
      </w:r>
      <w:r w:rsidR="00C03ED6">
        <w:rPr>
          <w:rFonts w:hint="eastAsia"/>
          <w:lang w:val="en-US" w:eastAsia="zh-CN"/>
        </w:rPr>
        <w:t xml:space="preserve"> of the new TS </w:t>
      </w:r>
      <w:r>
        <w:rPr>
          <w:lang w:val="en-US" w:eastAsia="zh-CN"/>
        </w:rPr>
        <w:t xml:space="preserve">29.555 </w:t>
      </w:r>
      <w:r>
        <w:rPr>
          <w:rFonts w:hint="eastAsia"/>
          <w:lang w:val="en-US" w:eastAsia="zh-CN"/>
        </w:rPr>
        <w:t>for</w:t>
      </w:r>
      <w:r w:rsidR="00977D71">
        <w:rPr>
          <w:lang w:val="en-US"/>
        </w:rPr>
        <w:t xml:space="preserve"> </w:t>
      </w:r>
      <w:r w:rsidR="00763CE6">
        <w:rPr>
          <w:rFonts w:hint="eastAsia"/>
          <w:lang w:val="en-US" w:eastAsia="zh-CN"/>
        </w:rPr>
        <w:t>5G DDNMF</w:t>
      </w:r>
      <w:r w:rsidR="00977D71">
        <w:rPr>
          <w:lang w:val="en-US"/>
        </w:rPr>
        <w:t xml:space="preserve"> services.</w:t>
      </w:r>
      <w:proofErr w:type="gramEnd"/>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05B396D6" w:rsidR="00977D71" w:rsidRDefault="00977D71" w:rsidP="00977D71">
      <w:pPr>
        <w:rPr>
          <w:lang w:val="en-US"/>
        </w:rPr>
      </w:pPr>
      <w:r>
        <w:rPr>
          <w:lang w:val="en-US"/>
        </w:rPr>
        <w:t xml:space="preserve">It is proposed to agree the </w:t>
      </w:r>
      <w:r w:rsidR="00327368">
        <w:rPr>
          <w:rFonts w:hint="eastAsia"/>
          <w:lang w:val="en-US" w:eastAsia="zh-CN"/>
        </w:rPr>
        <w:t>Overview</w:t>
      </w:r>
      <w:r>
        <w:rPr>
          <w:lang w:val="en-US"/>
        </w:rPr>
        <w:t xml:space="preserve"> included in this document </w:t>
      </w:r>
      <w:r w:rsidR="00C03ED6">
        <w:rPr>
          <w:rFonts w:hint="eastAsia"/>
          <w:lang w:val="en-US" w:eastAsia="zh-CN"/>
        </w:rPr>
        <w:t>for</w:t>
      </w:r>
      <w:r>
        <w:rPr>
          <w:lang w:val="en-US"/>
        </w:rPr>
        <w:t xml:space="preserve"> 3GPP TS 29.</w:t>
      </w:r>
      <w:r w:rsidR="00C81267">
        <w:rPr>
          <w:lang w:val="en-US"/>
        </w:rPr>
        <w:t>555</w:t>
      </w:r>
      <w:bookmarkStart w:id="1" w:name="_GoBack"/>
      <w:bookmarkEnd w:id="1"/>
      <w:r w:rsidR="00C03ED6">
        <w:rPr>
          <w:rFonts w:hint="eastAsia"/>
          <w:lang w:val="en-US" w:eastAsia="zh-CN"/>
        </w:rPr>
        <w:t xml:space="preserve"> for 5G DDNMF services</w:t>
      </w:r>
      <w:r>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543D9D9" w:rsidR="004B02EA" w:rsidRDefault="004B02EA" w:rsidP="00977D71">
      <w:pPr>
        <w:rPr>
          <w:lang w:val="en-US" w:eastAsia="zh-CN"/>
        </w:rPr>
      </w:pPr>
    </w:p>
    <w:p w14:paraId="47094EF2" w14:textId="77777777" w:rsidR="00826C87" w:rsidRDefault="00826C87" w:rsidP="00977D71">
      <w:pPr>
        <w:rPr>
          <w:lang w:val="en-US" w:eastAsia="zh-CN"/>
        </w:rPr>
      </w:pPr>
    </w:p>
    <w:p w14:paraId="00D64B24" w14:textId="77777777" w:rsidR="004B02EA" w:rsidRDefault="004B02EA" w:rsidP="00977D71">
      <w:pPr>
        <w:rPr>
          <w:lang w:val="en-US" w:eastAsia="zh-CN"/>
        </w:rPr>
      </w:pPr>
    </w:p>
    <w:p w14:paraId="7099EB06" w14:textId="38C9B9F9"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03C12D" w14:textId="77777777" w:rsidR="00826C87" w:rsidRDefault="00826C87" w:rsidP="00826C87">
      <w:pPr>
        <w:pStyle w:val="1"/>
      </w:pPr>
      <w:bookmarkStart w:id="2" w:name="_Toc510696584"/>
      <w:bookmarkStart w:id="3" w:name="_Toc35971376"/>
      <w:bookmarkStart w:id="4" w:name="_Toc66806591"/>
      <w:bookmarkEnd w:id="0"/>
      <w:r w:rsidRPr="004D3578">
        <w:t>4</w:t>
      </w:r>
      <w:r w:rsidRPr="004D3578">
        <w:tab/>
      </w:r>
      <w:r>
        <w:t>Overview</w:t>
      </w:r>
      <w:bookmarkEnd w:id="2"/>
      <w:bookmarkEnd w:id="3"/>
      <w:bookmarkEnd w:id="4"/>
    </w:p>
    <w:p w14:paraId="41168323" w14:textId="3D06D385" w:rsidR="00826C87" w:rsidDel="00821836" w:rsidRDefault="00826C87" w:rsidP="00826C87">
      <w:pPr>
        <w:pStyle w:val="Guidance"/>
        <w:rPr>
          <w:del w:id="5" w:author="v0" w:date="2021-03-25T13:38:00Z"/>
        </w:rPr>
      </w:pPr>
      <w:del w:id="6" w:author="v0" w:date="2021-03-25T13:38:00Z">
        <w:r w:rsidDel="00821836">
          <w:delText>This clause will introduce the Service Based Interface specified in this document.</w:delText>
        </w:r>
      </w:del>
    </w:p>
    <w:p w14:paraId="17B19A80" w14:textId="20003BAF" w:rsidR="00826C87" w:rsidDel="00821836" w:rsidRDefault="00826C87" w:rsidP="00826C87">
      <w:pPr>
        <w:pStyle w:val="Guidance"/>
        <w:rPr>
          <w:del w:id="7" w:author="v0" w:date="2021-03-25T13:38:00Z"/>
        </w:rPr>
      </w:pPr>
      <w:del w:id="8" w:author="v0" w:date="2021-03-25T13:38:00Z">
        <w:r w:rsidDel="00821836">
          <w:delText xml:space="preserve">It will include </w:delText>
        </w:r>
        <w:r w:rsidDel="00821836">
          <w:rPr>
            <w:lang w:val="en-US"/>
          </w:rPr>
          <w:delText xml:space="preserve">the relevant </w:delText>
        </w:r>
        <w:r w:rsidDel="00821836">
          <w:rPr>
            <w:lang w:val="en-US" w:eastAsia="zh-CN"/>
          </w:rPr>
          <w:delText>architecture aspects</w:delText>
        </w:r>
        <w:r w:rsidDel="00821836">
          <w:rPr>
            <w:lang w:val="en-US"/>
          </w:rPr>
          <w:delText xml:space="preserve"> of </w:delText>
        </w:r>
        <w:r w:rsidDel="00821836">
          <w:rPr>
            <w:lang w:val="en-US" w:eastAsia="zh-CN"/>
          </w:rPr>
          <w:delText>the service</w:delText>
        </w:r>
        <w:r w:rsidDel="00821836">
          <w:rPr>
            <w:lang w:val="en-US"/>
          </w:rPr>
          <w:delText xml:space="preserve"> based interface. Both representation models (SBI and reference point) shall be shown.</w:delText>
        </w:r>
      </w:del>
    </w:p>
    <w:p w14:paraId="18E06921" w14:textId="77777777" w:rsidR="00E60F24" w:rsidRPr="008D72A7" w:rsidRDefault="00E60F24" w:rsidP="00E60F24">
      <w:pPr>
        <w:rPr>
          <w:ins w:id="9" w:author="v0" w:date="2021-03-25T14:45:00Z"/>
          <w:lang w:eastAsia="zh-CN"/>
        </w:rPr>
      </w:pPr>
      <w:ins w:id="10" w:author="v0" w:date="2021-03-25T14:45:00Z">
        <w:r>
          <w:rPr>
            <w:lang w:eastAsia="zh-CN"/>
          </w:rPr>
          <w:t xml:space="preserve">The 5G Direct Discovery Name Management Function (5G DDNMF) is the network entity in the 5G Core Network (5GC) supporting Direct Discovery Services. Within the 5GC, the 5G DDNMF in HPLMN offers services to the 5GDDNMF in Local PLMN and in VPLMN via the N5g-ddnmf service based interface </w:t>
        </w:r>
        <w:r>
          <w:t>(see 3GPP TS 23.304 [4])</w:t>
        </w:r>
        <w:r>
          <w:rPr>
            <w:lang w:eastAsia="zh-CN"/>
          </w:rPr>
          <w:t>.</w:t>
        </w:r>
      </w:ins>
    </w:p>
    <w:p w14:paraId="742DC6F1" w14:textId="77777777" w:rsidR="00E60F24" w:rsidRDefault="00E60F24" w:rsidP="00E60F24">
      <w:pPr>
        <w:rPr>
          <w:ins w:id="11" w:author="v0" w:date="2021-03-25T14:45:00Z"/>
          <w:lang w:val="en-US" w:eastAsia="zh-CN"/>
        </w:rPr>
      </w:pPr>
      <w:ins w:id="12" w:author="v0" w:date="2021-03-25T14:45:00Z">
        <w:r>
          <w:rPr>
            <w:lang w:val="en-US"/>
          </w:rPr>
          <w:t xml:space="preserve">Figure 4-X </w:t>
        </w:r>
        <w:r>
          <w:t xml:space="preserve">provides the reference model (in service based interface representation and in reference point representation), with focus on the </w:t>
        </w:r>
        <w:r>
          <w:rPr>
            <w:lang w:eastAsia="zh-CN"/>
          </w:rPr>
          <w:t>5G DDNMF</w:t>
        </w:r>
        <w:r>
          <w:rPr>
            <w:lang w:val="en-US"/>
          </w:rPr>
          <w:t>:</w:t>
        </w:r>
      </w:ins>
    </w:p>
    <w:p w14:paraId="1B35EEFC" w14:textId="77777777" w:rsidR="00E60F24" w:rsidRDefault="00E60F24" w:rsidP="00E60F24">
      <w:pPr>
        <w:jc w:val="center"/>
        <w:rPr>
          <w:ins w:id="13" w:author="v0" w:date="2021-03-25T14:45:00Z"/>
        </w:rPr>
      </w:pPr>
      <w:ins w:id="14" w:author="v0" w:date="2021-03-25T14:45:00Z">
        <w:r>
          <w:object w:dxaOrig="7470" w:dyaOrig="3556" w14:anchorId="2C7B7F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77.75pt" o:ole="">
              <v:imagedata r:id="rId10" o:title=""/>
            </v:shape>
            <o:OLEObject Type="Embed" ProgID="Visio.Drawing.15" ShapeID="_x0000_i1025" DrawAspect="Content" ObjectID="_1679223135" r:id="rId11"/>
          </w:object>
        </w:r>
      </w:ins>
    </w:p>
    <w:p w14:paraId="7F1DEE85" w14:textId="77777777" w:rsidR="00E60F24" w:rsidRDefault="00E60F24" w:rsidP="00E60F24">
      <w:pPr>
        <w:pStyle w:val="TF"/>
        <w:rPr>
          <w:ins w:id="15" w:author="v0" w:date="2021-03-25T14:45:00Z"/>
        </w:rPr>
      </w:pPr>
      <w:ins w:id="16" w:author="v0" w:date="2021-03-25T14:45:00Z">
        <w:r>
          <w:t xml:space="preserve">Figure </w:t>
        </w:r>
        <w:r>
          <w:rPr>
            <w:lang w:eastAsia="zh-CN"/>
          </w:rPr>
          <w:t>4-</w:t>
        </w:r>
        <w:r>
          <w:t xml:space="preserve">1: </w:t>
        </w:r>
        <w:r>
          <w:rPr>
            <w:lang w:eastAsia="zh-CN"/>
          </w:rPr>
          <w:t>Reference model – 5G DDNMF</w:t>
        </w:r>
      </w:ins>
    </w:p>
    <w:p w14:paraId="3A544E44" w14:textId="77777777" w:rsidR="00E60F24" w:rsidRDefault="00E60F24" w:rsidP="00E60F24">
      <w:pPr>
        <w:rPr>
          <w:ins w:id="17" w:author="v0" w:date="2021-03-25T14:45:00Z"/>
        </w:rPr>
      </w:pPr>
      <w:ins w:id="18" w:author="v0" w:date="2021-03-25T14:45:00Z">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ins>
    </w:p>
    <w:p w14:paraId="1EB7B8FA" w14:textId="77777777" w:rsidR="00821836" w:rsidRPr="00E60F24" w:rsidRDefault="00821836" w:rsidP="00826C87"/>
    <w:p w14:paraId="155C3F3B" w14:textId="5DD5B28A" w:rsidR="00826C87" w:rsidRPr="006B5418" w:rsidRDefault="00826C87" w:rsidP="00826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rPr>
        <w:t xml:space="preserve"> </w:t>
      </w:r>
      <w:r>
        <w:rPr>
          <w:rFonts w:ascii="Arial" w:hAnsi="Arial" w:cs="Arial" w:hint="eastAsia"/>
          <w:color w:val="0000FF"/>
          <w:sz w:val="28"/>
          <w:szCs w:val="28"/>
          <w:lang w:val="en-US" w:eastAsia="zh-CN"/>
        </w:rPr>
        <w:t>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4D35ECFE" w14:textId="76B7608F" w:rsidR="008A6D4A" w:rsidRPr="00826C87" w:rsidRDefault="008A6D4A" w:rsidP="00774DA9">
      <w:pPr>
        <w:pStyle w:val="EW"/>
      </w:pPr>
    </w:p>
    <w:sectPr w:rsidR="008A6D4A" w:rsidRPr="00826C87" w:rsidSect="00CF6ED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FDCE7" w14:textId="77777777" w:rsidR="003A6D29" w:rsidRDefault="003A6D29">
      <w:r>
        <w:separator/>
      </w:r>
    </w:p>
  </w:endnote>
  <w:endnote w:type="continuationSeparator" w:id="0">
    <w:p w14:paraId="509899CC" w14:textId="77777777" w:rsidR="003A6D29" w:rsidRDefault="003A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763CE6" w:rsidRDefault="00763CE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0C64C5" w14:textId="77777777" w:rsidR="003A6D29" w:rsidRDefault="003A6D29">
      <w:r>
        <w:separator/>
      </w:r>
    </w:p>
  </w:footnote>
  <w:footnote w:type="continuationSeparator" w:id="0">
    <w:p w14:paraId="4AF1F76F" w14:textId="77777777" w:rsidR="003A6D29" w:rsidRDefault="003A6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782A14AF" w:rsidR="00763CE6" w:rsidRDefault="00763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2CC8">
      <w:rPr>
        <w:rFonts w:ascii="Arial" w:hAnsi="Arial" w:cs="Arial" w:hint="eastAsia"/>
        <w:bCs/>
        <w:noProof/>
        <w:sz w:val="18"/>
        <w:szCs w:val="18"/>
        <w:lang w:eastAsia="zh-CN"/>
      </w:rPr>
      <w:t>错误</w:t>
    </w:r>
    <w:r w:rsidR="00282CC8">
      <w:rPr>
        <w:rFonts w:ascii="Arial" w:hAnsi="Arial" w:cs="Arial" w:hint="eastAsia"/>
        <w:bCs/>
        <w:noProof/>
        <w:sz w:val="18"/>
        <w:szCs w:val="18"/>
        <w:lang w:eastAsia="zh-CN"/>
      </w:rPr>
      <w:t>!</w:t>
    </w:r>
    <w:r w:rsidR="00282CC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4164E7C" w14:textId="1CC5BA0C" w:rsidR="00763CE6" w:rsidRDefault="00763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2CC8">
      <w:rPr>
        <w:rFonts w:ascii="Arial" w:hAnsi="Arial" w:cs="Arial"/>
        <w:b/>
        <w:noProof/>
        <w:sz w:val="18"/>
        <w:szCs w:val="18"/>
      </w:rPr>
      <w:t>1</w:t>
    </w:r>
    <w:r>
      <w:rPr>
        <w:rFonts w:ascii="Arial" w:hAnsi="Arial" w:cs="Arial"/>
        <w:b/>
        <w:sz w:val="18"/>
        <w:szCs w:val="18"/>
      </w:rPr>
      <w:fldChar w:fldCharType="end"/>
    </w:r>
  </w:p>
  <w:p w14:paraId="56CDC2B6" w14:textId="17FED725" w:rsidR="00763CE6" w:rsidRDefault="00763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2CC8">
      <w:rPr>
        <w:rFonts w:ascii="Arial" w:hAnsi="Arial" w:cs="Arial" w:hint="eastAsia"/>
        <w:bCs/>
        <w:noProof/>
        <w:sz w:val="18"/>
        <w:szCs w:val="18"/>
        <w:lang w:eastAsia="zh-CN"/>
      </w:rPr>
      <w:t>错误</w:t>
    </w:r>
    <w:r w:rsidR="00282CC8">
      <w:rPr>
        <w:rFonts w:ascii="Arial" w:hAnsi="Arial" w:cs="Arial" w:hint="eastAsia"/>
        <w:bCs/>
        <w:noProof/>
        <w:sz w:val="18"/>
        <w:szCs w:val="18"/>
        <w:lang w:eastAsia="zh-CN"/>
      </w:rPr>
      <w:t>!</w:t>
    </w:r>
    <w:r w:rsidR="00282CC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B3ADE3" w14:textId="77777777" w:rsidR="00763CE6" w:rsidRDefault="00763C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8473F"/>
    <w:rsid w:val="00092B8B"/>
    <w:rsid w:val="000A0833"/>
    <w:rsid w:val="000C47C3"/>
    <w:rsid w:val="000D58AB"/>
    <w:rsid w:val="000E7132"/>
    <w:rsid w:val="00133525"/>
    <w:rsid w:val="00157441"/>
    <w:rsid w:val="0016361A"/>
    <w:rsid w:val="001A39A2"/>
    <w:rsid w:val="001A4C42"/>
    <w:rsid w:val="001A7420"/>
    <w:rsid w:val="001B384E"/>
    <w:rsid w:val="001B6637"/>
    <w:rsid w:val="001C21C3"/>
    <w:rsid w:val="001C2B0A"/>
    <w:rsid w:val="001D02C2"/>
    <w:rsid w:val="001E31FA"/>
    <w:rsid w:val="001F0C1D"/>
    <w:rsid w:val="001F1132"/>
    <w:rsid w:val="001F168B"/>
    <w:rsid w:val="001F2CDD"/>
    <w:rsid w:val="00202D4A"/>
    <w:rsid w:val="002050EE"/>
    <w:rsid w:val="0020641B"/>
    <w:rsid w:val="002347A2"/>
    <w:rsid w:val="00254910"/>
    <w:rsid w:val="002612A5"/>
    <w:rsid w:val="002675F0"/>
    <w:rsid w:val="00282CC8"/>
    <w:rsid w:val="002869BF"/>
    <w:rsid w:val="002A56B2"/>
    <w:rsid w:val="002B6339"/>
    <w:rsid w:val="002D02AF"/>
    <w:rsid w:val="002E00EE"/>
    <w:rsid w:val="002E26F0"/>
    <w:rsid w:val="003172DC"/>
    <w:rsid w:val="00327368"/>
    <w:rsid w:val="00327749"/>
    <w:rsid w:val="003446B6"/>
    <w:rsid w:val="0035462D"/>
    <w:rsid w:val="0036782E"/>
    <w:rsid w:val="003765B8"/>
    <w:rsid w:val="00382E38"/>
    <w:rsid w:val="003A6D29"/>
    <w:rsid w:val="003C1EA2"/>
    <w:rsid w:val="003C3971"/>
    <w:rsid w:val="003E08CF"/>
    <w:rsid w:val="00407B11"/>
    <w:rsid w:val="004164FA"/>
    <w:rsid w:val="00423334"/>
    <w:rsid w:val="004345EC"/>
    <w:rsid w:val="004454EF"/>
    <w:rsid w:val="00465515"/>
    <w:rsid w:val="00471D13"/>
    <w:rsid w:val="004862E3"/>
    <w:rsid w:val="004B02EA"/>
    <w:rsid w:val="004B41F6"/>
    <w:rsid w:val="004C3352"/>
    <w:rsid w:val="004C4C90"/>
    <w:rsid w:val="004D3578"/>
    <w:rsid w:val="004E213A"/>
    <w:rsid w:val="004F0988"/>
    <w:rsid w:val="004F3340"/>
    <w:rsid w:val="004F45EE"/>
    <w:rsid w:val="0053388B"/>
    <w:rsid w:val="00535773"/>
    <w:rsid w:val="00540D80"/>
    <w:rsid w:val="00543E6C"/>
    <w:rsid w:val="00556889"/>
    <w:rsid w:val="00565087"/>
    <w:rsid w:val="00583C98"/>
    <w:rsid w:val="00597B11"/>
    <w:rsid w:val="005D2E01"/>
    <w:rsid w:val="005D7526"/>
    <w:rsid w:val="005E4BB2"/>
    <w:rsid w:val="00602AEA"/>
    <w:rsid w:val="00603320"/>
    <w:rsid w:val="00614FDF"/>
    <w:rsid w:val="006155A5"/>
    <w:rsid w:val="00631990"/>
    <w:rsid w:val="0063543D"/>
    <w:rsid w:val="00637F8F"/>
    <w:rsid w:val="006465DE"/>
    <w:rsid w:val="00647114"/>
    <w:rsid w:val="00653E8B"/>
    <w:rsid w:val="006856A1"/>
    <w:rsid w:val="006857B7"/>
    <w:rsid w:val="006A323F"/>
    <w:rsid w:val="006B30D0"/>
    <w:rsid w:val="006C0D2B"/>
    <w:rsid w:val="006C3D95"/>
    <w:rsid w:val="006E5C86"/>
    <w:rsid w:val="00701116"/>
    <w:rsid w:val="00713C44"/>
    <w:rsid w:val="00713EF5"/>
    <w:rsid w:val="00724E42"/>
    <w:rsid w:val="00734A5B"/>
    <w:rsid w:val="00736187"/>
    <w:rsid w:val="0074026F"/>
    <w:rsid w:val="007429F6"/>
    <w:rsid w:val="00744E76"/>
    <w:rsid w:val="00745A52"/>
    <w:rsid w:val="00763CE6"/>
    <w:rsid w:val="00774DA4"/>
    <w:rsid w:val="00774DA9"/>
    <w:rsid w:val="00781F0F"/>
    <w:rsid w:val="007B3A1C"/>
    <w:rsid w:val="007B600E"/>
    <w:rsid w:val="007C67DC"/>
    <w:rsid w:val="007F0F4A"/>
    <w:rsid w:val="008028A4"/>
    <w:rsid w:val="00821836"/>
    <w:rsid w:val="00826C87"/>
    <w:rsid w:val="00830747"/>
    <w:rsid w:val="008768CA"/>
    <w:rsid w:val="00883153"/>
    <w:rsid w:val="00886A82"/>
    <w:rsid w:val="008A6D4A"/>
    <w:rsid w:val="008C384C"/>
    <w:rsid w:val="0090271F"/>
    <w:rsid w:val="00902E23"/>
    <w:rsid w:val="009114D7"/>
    <w:rsid w:val="0091348E"/>
    <w:rsid w:val="0091477C"/>
    <w:rsid w:val="00917CCB"/>
    <w:rsid w:val="00942EC2"/>
    <w:rsid w:val="00977D71"/>
    <w:rsid w:val="009A1A87"/>
    <w:rsid w:val="009B451C"/>
    <w:rsid w:val="009F37B7"/>
    <w:rsid w:val="00A10F02"/>
    <w:rsid w:val="00A10F26"/>
    <w:rsid w:val="00A164B4"/>
    <w:rsid w:val="00A26956"/>
    <w:rsid w:val="00A27486"/>
    <w:rsid w:val="00A50E8F"/>
    <w:rsid w:val="00A53724"/>
    <w:rsid w:val="00A56066"/>
    <w:rsid w:val="00A60F6F"/>
    <w:rsid w:val="00A73129"/>
    <w:rsid w:val="00A7682A"/>
    <w:rsid w:val="00A82346"/>
    <w:rsid w:val="00A92BA1"/>
    <w:rsid w:val="00AA4DF7"/>
    <w:rsid w:val="00AC2304"/>
    <w:rsid w:val="00AC2C83"/>
    <w:rsid w:val="00AC6BC6"/>
    <w:rsid w:val="00AE65E2"/>
    <w:rsid w:val="00AF3CEE"/>
    <w:rsid w:val="00AF5E65"/>
    <w:rsid w:val="00B06319"/>
    <w:rsid w:val="00B15449"/>
    <w:rsid w:val="00B17F17"/>
    <w:rsid w:val="00B23153"/>
    <w:rsid w:val="00B54FF5"/>
    <w:rsid w:val="00B748D7"/>
    <w:rsid w:val="00B770CB"/>
    <w:rsid w:val="00B848F8"/>
    <w:rsid w:val="00B93086"/>
    <w:rsid w:val="00BA19ED"/>
    <w:rsid w:val="00BA4B8D"/>
    <w:rsid w:val="00BC0F7D"/>
    <w:rsid w:val="00BD7D31"/>
    <w:rsid w:val="00BE3255"/>
    <w:rsid w:val="00BF128E"/>
    <w:rsid w:val="00BF523A"/>
    <w:rsid w:val="00C03ED6"/>
    <w:rsid w:val="00C074DD"/>
    <w:rsid w:val="00C1496A"/>
    <w:rsid w:val="00C162A2"/>
    <w:rsid w:val="00C20F57"/>
    <w:rsid w:val="00C33079"/>
    <w:rsid w:val="00C45231"/>
    <w:rsid w:val="00C72833"/>
    <w:rsid w:val="00C80F1D"/>
    <w:rsid w:val="00C81267"/>
    <w:rsid w:val="00C93F40"/>
    <w:rsid w:val="00CA3D0C"/>
    <w:rsid w:val="00CC20F0"/>
    <w:rsid w:val="00CF6ED5"/>
    <w:rsid w:val="00D04352"/>
    <w:rsid w:val="00D1664D"/>
    <w:rsid w:val="00D21840"/>
    <w:rsid w:val="00D3634B"/>
    <w:rsid w:val="00D53BA3"/>
    <w:rsid w:val="00D57972"/>
    <w:rsid w:val="00D636AC"/>
    <w:rsid w:val="00D66618"/>
    <w:rsid w:val="00D6755C"/>
    <w:rsid w:val="00D675A9"/>
    <w:rsid w:val="00D728E8"/>
    <w:rsid w:val="00D738D6"/>
    <w:rsid w:val="00D755EB"/>
    <w:rsid w:val="00D76048"/>
    <w:rsid w:val="00D87E00"/>
    <w:rsid w:val="00D9134D"/>
    <w:rsid w:val="00DA0FC3"/>
    <w:rsid w:val="00DA7A03"/>
    <w:rsid w:val="00DB1818"/>
    <w:rsid w:val="00DC309B"/>
    <w:rsid w:val="00DC4DA2"/>
    <w:rsid w:val="00DC5E79"/>
    <w:rsid w:val="00DD4C17"/>
    <w:rsid w:val="00DD74A5"/>
    <w:rsid w:val="00DE0E87"/>
    <w:rsid w:val="00DF2B1F"/>
    <w:rsid w:val="00DF62CD"/>
    <w:rsid w:val="00E0356A"/>
    <w:rsid w:val="00E05A5D"/>
    <w:rsid w:val="00E105F0"/>
    <w:rsid w:val="00E16509"/>
    <w:rsid w:val="00E27121"/>
    <w:rsid w:val="00E33AC7"/>
    <w:rsid w:val="00E44582"/>
    <w:rsid w:val="00E60F24"/>
    <w:rsid w:val="00E63865"/>
    <w:rsid w:val="00E77645"/>
    <w:rsid w:val="00EA15B0"/>
    <w:rsid w:val="00EA5EA7"/>
    <w:rsid w:val="00EB69F3"/>
    <w:rsid w:val="00EC4A25"/>
    <w:rsid w:val="00EF485E"/>
    <w:rsid w:val="00F025A2"/>
    <w:rsid w:val="00F04712"/>
    <w:rsid w:val="00F06977"/>
    <w:rsid w:val="00F13360"/>
    <w:rsid w:val="00F22EC7"/>
    <w:rsid w:val="00F26F0C"/>
    <w:rsid w:val="00F325C8"/>
    <w:rsid w:val="00F463F6"/>
    <w:rsid w:val="00F4777A"/>
    <w:rsid w:val="00F653B8"/>
    <w:rsid w:val="00F80E27"/>
    <w:rsid w:val="00F9008D"/>
    <w:rsid w:val="00FA1266"/>
    <w:rsid w:val="00FB582D"/>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1A11E-B612-4D69-97BC-DAB21A47E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2</Pages>
  <Words>215</Words>
  <Characters>1230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cp:lastModifiedBy>
  <cp:revision>59</cp:revision>
  <cp:lastPrinted>2019-02-25T14:05:00Z</cp:lastPrinted>
  <dcterms:created xsi:type="dcterms:W3CDTF">2021-03-15T07:36:00Z</dcterms:created>
  <dcterms:modified xsi:type="dcterms:W3CDTF">2021-04-06T06:06:00Z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